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627BA4E9" w:rsidR="009611BF" w:rsidRPr="009906EF" w:rsidRDefault="009611BF" w:rsidP="00283FC5">
      <w:pPr>
        <w:pStyle w:val="CRCoverPage"/>
        <w:tabs>
          <w:tab w:val="right" w:pos="9639"/>
        </w:tabs>
        <w:spacing w:after="0"/>
        <w:rPr>
          <w:b/>
          <w:noProof/>
          <w:sz w:val="24"/>
        </w:rPr>
      </w:pPr>
      <w:r>
        <w:rPr>
          <w:b/>
          <w:noProof/>
          <w:sz w:val="24"/>
        </w:rPr>
        <w:t>3GPP TSG-SA WG2 Meeting #13</w:t>
      </w:r>
      <w:r w:rsidR="00256643">
        <w:rPr>
          <w:b/>
          <w:noProof/>
          <w:sz w:val="24"/>
        </w:rPr>
        <w:t>4</w:t>
      </w:r>
      <w:r>
        <w:rPr>
          <w:b/>
          <w:i/>
          <w:noProof/>
          <w:sz w:val="24"/>
        </w:rPr>
        <w:t xml:space="preserve"> </w:t>
      </w:r>
      <w:r>
        <w:rPr>
          <w:b/>
          <w:i/>
          <w:noProof/>
          <w:sz w:val="28"/>
        </w:rPr>
        <w:tab/>
      </w:r>
      <w:r w:rsidRPr="009906EF">
        <w:rPr>
          <w:b/>
          <w:noProof/>
          <w:sz w:val="24"/>
        </w:rPr>
        <w:t>S2-</w:t>
      </w:r>
      <w:r w:rsidRPr="00F60555">
        <w:t xml:space="preserve"> </w:t>
      </w:r>
      <w:r w:rsidRPr="00EB5F2A">
        <w:rPr>
          <w:b/>
          <w:noProof/>
          <w:sz w:val="24"/>
          <w:highlight w:val="yellow"/>
        </w:rPr>
        <w:t>19</w:t>
      </w:r>
      <w:r w:rsidR="005F0721">
        <w:rPr>
          <w:b/>
          <w:noProof/>
          <w:sz w:val="24"/>
          <w:highlight w:val="yellow"/>
        </w:rPr>
        <w:t>0</w:t>
      </w:r>
      <w:r w:rsidR="006F2EA5">
        <w:rPr>
          <w:b/>
          <w:noProof/>
          <w:sz w:val="24"/>
          <w:highlight w:val="yellow"/>
        </w:rPr>
        <w:t>7478</w:t>
      </w:r>
    </w:p>
    <w:p w14:paraId="2A3E694C" w14:textId="35E01E59" w:rsidR="009611BF" w:rsidRPr="00F76B76" w:rsidRDefault="00256643" w:rsidP="009611BF">
      <w:pPr>
        <w:pBdr>
          <w:bottom w:val="single" w:sz="6" w:space="0" w:color="auto"/>
        </w:pBdr>
        <w:tabs>
          <w:tab w:val="right" w:pos="9638"/>
        </w:tabs>
        <w:rPr>
          <w:rFonts w:ascii="Arial" w:hAnsi="Arial" w:cs="Arial"/>
          <w:b/>
          <w:bCs/>
          <w:sz w:val="24"/>
          <w:szCs w:val="24"/>
        </w:rPr>
      </w:pPr>
      <w:r>
        <w:rPr>
          <w:rFonts w:ascii="Arial" w:hAnsi="Arial" w:cs="Arial"/>
          <w:b/>
          <w:bCs/>
          <w:sz w:val="24"/>
          <w:szCs w:val="24"/>
        </w:rPr>
        <w:t>Sapporo</w:t>
      </w:r>
      <w:r w:rsidR="00106628">
        <w:rPr>
          <w:rFonts w:ascii="Arial" w:hAnsi="Arial" w:cs="Arial"/>
          <w:b/>
          <w:bCs/>
          <w:sz w:val="24"/>
          <w:szCs w:val="24"/>
        </w:rPr>
        <w:t xml:space="preserve">, </w:t>
      </w:r>
      <w:r>
        <w:rPr>
          <w:rFonts w:ascii="Arial" w:hAnsi="Arial" w:cs="Arial"/>
          <w:b/>
          <w:bCs/>
          <w:sz w:val="24"/>
          <w:szCs w:val="24"/>
        </w:rPr>
        <w:t>Japan</w:t>
      </w:r>
      <w:r w:rsidR="009611BF" w:rsidRPr="00F338FB">
        <w:rPr>
          <w:rFonts w:ascii="Arial" w:hAnsi="Arial" w:cs="Arial"/>
          <w:b/>
          <w:bCs/>
          <w:sz w:val="24"/>
          <w:szCs w:val="24"/>
        </w:rPr>
        <w:t xml:space="preserve">, </w:t>
      </w:r>
      <w:r>
        <w:rPr>
          <w:rFonts w:ascii="Arial" w:hAnsi="Arial" w:cs="Arial"/>
          <w:b/>
          <w:bCs/>
          <w:sz w:val="24"/>
          <w:szCs w:val="24"/>
        </w:rPr>
        <w:t>24</w:t>
      </w:r>
      <w:r w:rsidR="009611BF" w:rsidRPr="00F338FB">
        <w:rPr>
          <w:rFonts w:ascii="Arial" w:hAnsi="Arial" w:cs="Arial"/>
          <w:b/>
          <w:bCs/>
          <w:sz w:val="24"/>
          <w:szCs w:val="24"/>
        </w:rPr>
        <w:t xml:space="preserve"> - </w:t>
      </w:r>
      <w:r>
        <w:rPr>
          <w:rFonts w:ascii="Arial" w:hAnsi="Arial" w:cs="Arial"/>
          <w:b/>
          <w:bCs/>
          <w:sz w:val="24"/>
          <w:szCs w:val="24"/>
        </w:rPr>
        <w:t>28</w:t>
      </w:r>
      <w:r w:rsidR="009611BF" w:rsidRPr="00F338FB">
        <w:rPr>
          <w:rFonts w:ascii="Arial" w:hAnsi="Arial" w:cs="Arial"/>
          <w:b/>
          <w:bCs/>
          <w:sz w:val="24"/>
          <w:szCs w:val="24"/>
        </w:rPr>
        <w:t xml:space="preserve"> </w:t>
      </w:r>
      <w:proofErr w:type="gramStart"/>
      <w:r>
        <w:rPr>
          <w:rFonts w:ascii="Arial" w:hAnsi="Arial" w:cs="Arial"/>
          <w:b/>
          <w:bCs/>
          <w:sz w:val="24"/>
          <w:szCs w:val="24"/>
        </w:rPr>
        <w:t>June</w:t>
      </w:r>
      <w:r w:rsidR="008C2038">
        <w:rPr>
          <w:rFonts w:ascii="Arial" w:hAnsi="Arial" w:cs="Arial"/>
          <w:b/>
          <w:bCs/>
        </w:rPr>
        <w:t>,</w:t>
      </w:r>
      <w:proofErr w:type="gramEnd"/>
      <w:r w:rsidR="008C2038" w:rsidRPr="00026937">
        <w:rPr>
          <w:rFonts w:ascii="Arial" w:hAnsi="Arial" w:cs="Arial"/>
          <w:b/>
          <w:bCs/>
          <w:sz w:val="24"/>
          <w:szCs w:val="24"/>
        </w:rPr>
        <w:t xml:space="preserve"> 2019</w:t>
      </w:r>
      <w:r w:rsidR="009611BF">
        <w:rPr>
          <w:rFonts w:ascii="Arial" w:hAnsi="Arial"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4924D213" w:rsidR="001E41F3" w:rsidRPr="00410371" w:rsidRDefault="00CA755D" w:rsidP="00547111">
            <w:pPr>
              <w:pStyle w:val="CRCoverPage"/>
              <w:spacing w:after="0"/>
              <w:rPr>
                <w:noProof/>
              </w:rPr>
            </w:pPr>
            <w:r>
              <w:rPr>
                <w:b/>
                <w:noProof/>
                <w:sz w:val="28"/>
              </w:rPr>
              <w:t xml:space="preserve"> </w:t>
            </w:r>
            <w:r w:rsidR="006F2EA5">
              <w:rPr>
                <w:b/>
                <w:noProof/>
                <w:sz w:val="28"/>
              </w:rPr>
              <w:t>1604</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37572548" w:rsidR="001E41F3" w:rsidRPr="00410371" w:rsidRDefault="004352A3"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147185D2" w:rsidR="001E41F3" w:rsidRPr="00410371" w:rsidRDefault="00813923">
            <w:pPr>
              <w:pStyle w:val="CRCoverPage"/>
              <w:spacing w:after="0"/>
              <w:jc w:val="center"/>
              <w:rPr>
                <w:noProof/>
                <w:sz w:val="28"/>
              </w:rPr>
            </w:pPr>
            <w:r>
              <w:rPr>
                <w:b/>
                <w:noProof/>
                <w:sz w:val="28"/>
              </w:rPr>
              <w:t>16.</w:t>
            </w:r>
            <w:r w:rsidR="006F2EA5">
              <w:rPr>
                <w:b/>
                <w:noProof/>
                <w:sz w:val="28"/>
              </w:rPr>
              <w:t>1</w:t>
            </w:r>
            <w:r>
              <w:rPr>
                <w:b/>
                <w:noProof/>
                <w:sz w:val="28"/>
              </w:rPr>
              <w:t>.</w:t>
            </w:r>
            <w:r w:rsidR="006F2EA5">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A1B6237" w:rsidR="00F25D98" w:rsidRDefault="000553EE"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5431D895" w:rsidR="001E41F3" w:rsidRDefault="00E769A6">
            <w:pPr>
              <w:pStyle w:val="CRCoverPage"/>
              <w:spacing w:after="0"/>
              <w:ind w:left="100"/>
              <w:rPr>
                <w:noProof/>
              </w:rPr>
            </w:pPr>
            <w:r>
              <w:rPr>
                <w:noProof/>
              </w:rPr>
              <w:t xml:space="preserve">Exclusive Gating Mechanism </w:t>
            </w:r>
            <w:r w:rsidR="00BF201A">
              <w:rPr>
                <w:noProof/>
              </w:rPr>
              <w:t xml:space="preserve">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05CDE7CB"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3FF0C095" w:rsidR="001E41F3" w:rsidRDefault="0025168E">
            <w:pPr>
              <w:pStyle w:val="CRCoverPage"/>
              <w:spacing w:after="0"/>
              <w:ind w:left="100"/>
              <w:rPr>
                <w:noProof/>
              </w:rPr>
            </w:pPr>
            <w:r>
              <w:rPr>
                <w:noProof/>
              </w:rPr>
              <w:t>Vertical_LAN</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105B2E9F" w:rsidR="001E41F3" w:rsidRDefault="00975859">
            <w:pPr>
              <w:pStyle w:val="CRCoverPage"/>
              <w:spacing w:after="0"/>
              <w:ind w:left="100"/>
              <w:rPr>
                <w:noProof/>
              </w:rPr>
            </w:pPr>
            <w:r>
              <w:rPr>
                <w:noProof/>
              </w:rPr>
              <w:t>2019-</w:t>
            </w:r>
            <w:r w:rsidR="00625D2C">
              <w:rPr>
                <w:noProof/>
              </w:rPr>
              <w:t>0</w:t>
            </w:r>
            <w:r w:rsidR="004352A3">
              <w:rPr>
                <w:noProof/>
              </w:rPr>
              <w:t>6</w:t>
            </w:r>
            <w:r w:rsidR="00625D2C">
              <w:rPr>
                <w:noProof/>
              </w:rPr>
              <w:t>-</w:t>
            </w:r>
            <w:r w:rsidR="004352A3">
              <w:rPr>
                <w:noProof/>
              </w:rPr>
              <w:t>17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1B5C249D" w:rsidR="001E41F3" w:rsidRPr="006F2EA5" w:rsidRDefault="006F2EA5"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950F9" w14:textId="77777777" w:rsidR="00EB17FA" w:rsidRDefault="00CA755D" w:rsidP="00AA0DB5">
            <w:pPr>
              <w:pStyle w:val="CRCoverPage"/>
              <w:spacing w:after="0"/>
              <w:ind w:left="100"/>
              <w:rPr>
                <w:noProof/>
              </w:rPr>
            </w:pPr>
            <w:r>
              <w:rPr>
                <w:noProof/>
              </w:rPr>
              <w:t>The exclusive gating mechanism is a name given to the mechanism described in Annex Q.2 of the IEEE 802.1Q specifications. It corresponds to a simplified 802.1Qbv</w:t>
            </w:r>
            <w:r w:rsidR="00117028">
              <w:rPr>
                <w:noProof/>
              </w:rPr>
              <w:t xml:space="preserve"> scheduling. </w:t>
            </w:r>
            <w:r w:rsidR="00EB17FA">
              <w:rPr>
                <w:noProof/>
              </w:rPr>
              <w:t xml:space="preserve">Note that 802.1Qbv </w:t>
            </w:r>
            <w:r>
              <w:rPr>
                <w:noProof/>
              </w:rPr>
              <w:t xml:space="preserve">was recently incorporated to the main 802.1Q. </w:t>
            </w:r>
          </w:p>
          <w:p w14:paraId="53503426" w14:textId="4E111D6A" w:rsidR="00B81C98" w:rsidRDefault="00CA755D" w:rsidP="00AA0DB5">
            <w:pPr>
              <w:pStyle w:val="CRCoverPage"/>
              <w:spacing w:after="0"/>
              <w:ind w:left="100"/>
              <w:rPr>
                <w:noProof/>
              </w:rPr>
            </w:pPr>
            <w:r>
              <w:rPr>
                <w:noProof/>
              </w:rPr>
              <w:t xml:space="preserve">In </w:t>
            </w:r>
            <w:r w:rsidR="00C23573">
              <w:rPr>
                <w:noProof/>
              </w:rPr>
              <w:t>clause</w:t>
            </w:r>
            <w:r>
              <w:rPr>
                <w:noProof/>
              </w:rPr>
              <w:t xml:space="preserve"> 5.28.2, a note already confirms the support for the mechanism in Annex Q.2 of IEEE 802.1Q. We call this mechanism Exclusive Gating as it allows no more than one gate to be open at the time, enforcing the fact that only one traffic class is transmitting its traffic flows</w:t>
            </w:r>
            <w:r w:rsidR="00B81C98">
              <w:rPr>
                <w:noProof/>
              </w:rPr>
              <w:t xml:space="preserve"> in the gated slot. This simplification allows the Qbv information to be useful as configuration information in the 5GS. </w:t>
            </w:r>
          </w:p>
          <w:p w14:paraId="2314E9A9" w14:textId="0FDE833E" w:rsidR="00E97600" w:rsidRDefault="00B81C98" w:rsidP="00AA0DB5">
            <w:pPr>
              <w:pStyle w:val="CRCoverPage"/>
              <w:spacing w:after="0"/>
              <w:ind w:left="100"/>
              <w:rPr>
                <w:noProof/>
              </w:rPr>
            </w:pPr>
            <w:r>
              <w:rPr>
                <w:noProof/>
              </w:rPr>
              <w:t xml:space="preserve">The aforementioned mechanism involves no extra changes to the 5GS entities or procedures other than what already has been specified for the general </w:t>
            </w:r>
            <w:r w:rsidR="00EB44C5">
              <w:rPr>
                <w:noProof/>
              </w:rPr>
              <w:t>support</w:t>
            </w:r>
            <w:r>
              <w:rPr>
                <w:noProof/>
              </w:rPr>
              <w:t xml:space="preserve"> of Qbv information.</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9D776" w14:textId="673D8156" w:rsidR="001E41F3" w:rsidRDefault="00B81C98">
            <w:pPr>
              <w:pStyle w:val="CRCoverPage"/>
              <w:spacing w:after="0"/>
              <w:ind w:left="100"/>
              <w:rPr>
                <w:noProof/>
              </w:rPr>
            </w:pPr>
            <w:r>
              <w:rPr>
                <w:noProof/>
              </w:rPr>
              <w:t>Remove the Editor’s Note on the support of Exclusive Gating mechanism.</w:t>
            </w:r>
          </w:p>
          <w:p w14:paraId="27FB8E35" w14:textId="33CEE4B3" w:rsidR="00E97600" w:rsidRDefault="00E97600" w:rsidP="00105446">
            <w:pPr>
              <w:pStyle w:val="CRCoverPage"/>
              <w:spacing w:after="0"/>
              <w:ind w:left="100"/>
              <w:rPr>
                <w:noProof/>
              </w:rPr>
            </w:pP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6A8D48" w14:textId="34F40AD6" w:rsidR="005A1C49" w:rsidRDefault="00B81C98">
            <w:pPr>
              <w:pStyle w:val="CRCoverPage"/>
              <w:spacing w:after="0"/>
              <w:ind w:left="100"/>
              <w:rPr>
                <w:noProof/>
              </w:rPr>
            </w:pPr>
            <w:r>
              <w:rPr>
                <w:noProof/>
              </w:rPr>
              <w:t xml:space="preserve"> </w:t>
            </w:r>
            <w:r w:rsidR="00601D78">
              <w:rPr>
                <w:noProof/>
              </w:rPr>
              <w:t>Editor’s Note</w:t>
            </w:r>
            <w:bookmarkStart w:id="2" w:name="_GoBack"/>
            <w:bookmarkEnd w:id="2"/>
            <w:r w:rsidR="00712AEB">
              <w:rPr>
                <w:noProof/>
              </w:rPr>
              <w:t xml:space="preserve"> unresolved</w:t>
            </w:r>
            <w:r w:rsidR="00601D78">
              <w:rPr>
                <w:noProof/>
              </w:rPr>
              <w:t>.</w:t>
            </w:r>
          </w:p>
          <w:p w14:paraId="00BFF554" w14:textId="050191C6" w:rsidR="001E41F3" w:rsidRDefault="001E41F3">
            <w:pPr>
              <w:pStyle w:val="CRCoverPage"/>
              <w:spacing w:after="0"/>
              <w:ind w:left="100"/>
              <w:rPr>
                <w:noProof/>
              </w:rPr>
            </w:pP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57A1F" w14:textId="10134AE7" w:rsidR="001E41F3" w:rsidRDefault="00433A47">
            <w:pPr>
              <w:pStyle w:val="CRCoverPage"/>
              <w:spacing w:after="0"/>
              <w:ind w:left="100"/>
              <w:rPr>
                <w:noProof/>
              </w:rPr>
            </w:pPr>
            <w:r>
              <w:rPr>
                <w:noProof/>
              </w:rPr>
              <w:t>5.2</w:t>
            </w:r>
            <w:r w:rsidR="00CA755D">
              <w:rPr>
                <w:noProof/>
              </w:rPr>
              <w:t>8.2</w:t>
            </w:r>
          </w:p>
          <w:p w14:paraId="1124A266" w14:textId="58006166" w:rsidR="003D7BCE" w:rsidRDefault="003D7BCE">
            <w:pPr>
              <w:pStyle w:val="CRCoverPage"/>
              <w:spacing w:after="0"/>
              <w:ind w:left="100"/>
              <w:rPr>
                <w:noProof/>
              </w:rPr>
            </w:pP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3891001" w:rsidR="001E41F3" w:rsidRDefault="000553EE">
            <w:pPr>
              <w:pStyle w:val="CRCoverPage"/>
              <w:spacing w:after="0"/>
              <w:jc w:val="center"/>
              <w:rPr>
                <w:b/>
                <w:caps/>
                <w:noProof/>
              </w:rPr>
            </w:pPr>
            <w:r>
              <w:rPr>
                <w:b/>
                <w:caps/>
                <w:noProof/>
              </w:rPr>
              <w:t>N</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4C37E542" w:rsidR="001E41F3" w:rsidRDefault="000553EE">
            <w:pPr>
              <w:pStyle w:val="CRCoverPage"/>
              <w:spacing w:after="0"/>
              <w:jc w:val="center"/>
              <w:rPr>
                <w:b/>
                <w:caps/>
                <w:noProof/>
              </w:rPr>
            </w:pPr>
            <w:r>
              <w:rPr>
                <w:b/>
                <w:caps/>
                <w:noProof/>
              </w:rPr>
              <w:t>N</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762E83A" w:rsidR="001E41F3" w:rsidRDefault="000553EE">
            <w:pPr>
              <w:pStyle w:val="CRCoverPage"/>
              <w:spacing w:after="0"/>
              <w:jc w:val="center"/>
              <w:rPr>
                <w:b/>
                <w:caps/>
                <w:noProof/>
              </w:rPr>
            </w:pPr>
            <w:r>
              <w:rPr>
                <w:b/>
                <w:caps/>
                <w:noProof/>
              </w:rPr>
              <w:t>N</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F260872"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0B6CD52" w14:textId="2DA8A037" w:rsidR="004E6C9E" w:rsidRDefault="004E6C9E" w:rsidP="004E6C9E">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48CD1785" w14:textId="77777777" w:rsidR="00B81C98" w:rsidRDefault="00B81C98" w:rsidP="00B81C98">
      <w:pPr>
        <w:pStyle w:val="Heading3"/>
      </w:pPr>
      <w:bookmarkStart w:id="3" w:name="_Toc5026426"/>
      <w:r>
        <w:t>5.28.2</w:t>
      </w:r>
      <w:r>
        <w:tab/>
        <w:t>QoS parameters mapping for 5GS Bridge configuration</w:t>
      </w:r>
      <w:bookmarkEnd w:id="3"/>
    </w:p>
    <w:p w14:paraId="7F0C28D9" w14:textId="77777777" w:rsidR="00B81C98" w:rsidRDefault="00B81C98" w:rsidP="00B81C98">
      <w:proofErr w:type="gramStart"/>
      <w:r>
        <w:t>In order to</w:t>
      </w:r>
      <w:proofErr w:type="gramEnd"/>
      <w:r>
        <w:t xml:space="preserve"> schedule TSN traffic over 5GS Bridge, the configuration information of 5GS Bridge is mapped to 5GS QoS within the corresponding PDU Session. The configuration information of 5GS Bridge as defined in 802.1Qbv [96], includes the following:</w:t>
      </w:r>
    </w:p>
    <w:p w14:paraId="1087FD61" w14:textId="77777777" w:rsidR="00B81C98" w:rsidRDefault="00B81C98" w:rsidP="00B81C98">
      <w:pPr>
        <w:pStyle w:val="B1"/>
      </w:pPr>
      <w:r>
        <w:t>-</w:t>
      </w:r>
      <w:r>
        <w:tab/>
        <w:t>Bridge ID of 5GS Bridge.</w:t>
      </w:r>
    </w:p>
    <w:p w14:paraId="4C101F1F" w14:textId="23509826" w:rsidR="00B81C98" w:rsidRDefault="00B81C98" w:rsidP="00B81C98">
      <w:pPr>
        <w:pStyle w:val="B1"/>
      </w:pPr>
      <w:r>
        <w:t>-</w:t>
      </w:r>
      <w:r>
        <w:tab/>
        <w:t>Configuration information of scheduled traffic on ports of DS-TT and NW-TT:</w:t>
      </w:r>
    </w:p>
    <w:p w14:paraId="2186BA89" w14:textId="7C6AB5E3" w:rsidR="00B81C98" w:rsidRDefault="00B81C98" w:rsidP="00B81C98">
      <w:pPr>
        <w:pStyle w:val="B2"/>
      </w:pPr>
      <w:r>
        <w:t>-</w:t>
      </w:r>
      <w:r>
        <w:tab/>
        <w:t>Egress ports of 5GS Bridge, e.g., ports on DS-TT and NW-TT;</w:t>
      </w:r>
    </w:p>
    <w:p w14:paraId="48AEDE2E" w14:textId="24D0C2AC" w:rsidR="00B81C98" w:rsidRDefault="00B81C98" w:rsidP="00B81C98">
      <w:pPr>
        <w:pStyle w:val="B2"/>
      </w:pPr>
      <w:r>
        <w:t>-</w:t>
      </w:r>
      <w:r>
        <w:tab/>
        <w:t>Traffic classes and their priorities;</w:t>
      </w:r>
    </w:p>
    <w:p w14:paraId="778E5E54" w14:textId="77777777" w:rsidR="00B81C98" w:rsidRDefault="00B81C98" w:rsidP="00B81C98">
      <w:pPr>
        <w:pStyle w:val="B2"/>
      </w:pPr>
      <w:r>
        <w:t>-</w:t>
      </w:r>
      <w:r>
        <w:tab/>
        <w:t>Ingress ports of 5GS Bridge, if needed.</w:t>
      </w:r>
    </w:p>
    <w:p w14:paraId="2BC5B1A1" w14:textId="77777777" w:rsidR="00B81C98" w:rsidRDefault="00B81C98" w:rsidP="00B81C98">
      <w:pPr>
        <w:pStyle w:val="NO"/>
      </w:pPr>
      <w:r>
        <w:t>NOTE:</w:t>
      </w:r>
      <w:r>
        <w:tab/>
        <w:t>In this Release of the specification, only support simplified IEEE 802.1Qbv [96], Annex Q.2 for 5GS.</w:t>
      </w:r>
    </w:p>
    <w:p w14:paraId="5A3C43BB" w14:textId="77777777" w:rsidR="00B81C98" w:rsidRDefault="00B81C98" w:rsidP="00B81C98">
      <w:pPr>
        <w:pStyle w:val="B1"/>
      </w:pPr>
      <w:r>
        <w:t>-</w:t>
      </w:r>
      <w:r>
        <w:tab/>
        <w:t>Traffic forwarding information:</w:t>
      </w:r>
    </w:p>
    <w:p w14:paraId="54FF3965" w14:textId="77777777" w:rsidR="00B81C98" w:rsidRPr="00B81C98" w:rsidRDefault="00B81C98" w:rsidP="00B81C98">
      <w:pPr>
        <w:pStyle w:val="B2"/>
      </w:pPr>
      <w:r>
        <w:t>-</w:t>
      </w:r>
      <w:r>
        <w:tab/>
        <w:t>Destination MAC address, Traffic class and VLAN ID of TSN stream;</w:t>
      </w:r>
    </w:p>
    <w:p w14:paraId="5E49B713" w14:textId="77777777" w:rsidR="00B81C98" w:rsidRDefault="00B81C98" w:rsidP="00B81C98">
      <w:pPr>
        <w:pStyle w:val="B2"/>
      </w:pPr>
      <w:r>
        <w:t>-</w:t>
      </w:r>
      <w:r>
        <w:tab/>
        <w:t>The ingress port ID and egress port ID on 5GS Bridge.</w:t>
      </w:r>
    </w:p>
    <w:p w14:paraId="4D013682" w14:textId="0DCC2E37" w:rsidR="00B81C98" w:rsidDel="00B81C98" w:rsidRDefault="00B81C98" w:rsidP="00B81C98">
      <w:pPr>
        <w:pStyle w:val="EditorsNote"/>
        <w:rPr>
          <w:del w:id="4" w:author="Ericsson" w:date="2019-06-04T13:32:00Z"/>
        </w:rPr>
      </w:pPr>
      <w:del w:id="5" w:author="Ericsson" w:date="2019-06-04T13:32:00Z">
        <w:r w:rsidDel="00B81C98">
          <w:delText>Editor's note:</w:delText>
        </w:r>
        <w:r w:rsidDel="00B81C98">
          <w:tab/>
          <w:delText>Support of "exclusive gating mechanism" is FFS.</w:delText>
        </w:r>
      </w:del>
    </w:p>
    <w:p w14:paraId="4294F490" w14:textId="5CAFA3F8" w:rsidR="00B81C98" w:rsidRDefault="00B81C98" w:rsidP="00B81C98">
      <w:r>
        <w:t>The association between the MAC address used by the PDU Session, 5GS Bridge ID and port on UE side is maintained and further used to assist to bind the TSN traffic with the UE.</w:t>
      </w:r>
    </w:p>
    <w:p w14:paraId="70EB69F4" w14:textId="77777777" w:rsidR="00B81C98" w:rsidRDefault="00B81C98" w:rsidP="00B81C98">
      <w:r>
        <w:t>In the case of provisioning traffic forwarding information, the AF decides the MAC address used by the PDU Session for the TSN traffic, and requests to influence traffic routing as defined in clause 5.6.7 with the UE MAC address of the PDU Session, traffic class, stream destination MAC address, ingress port ID or egress port ID on the NW-TT side and VLAN ID.</w:t>
      </w:r>
    </w:p>
    <w:p w14:paraId="1BB3E864" w14:textId="77777777" w:rsidR="008D21B4" w:rsidRDefault="008D21B4" w:rsidP="005D07A9">
      <w:pPr>
        <w:rPr>
          <w:noProof/>
        </w:rPr>
      </w:pPr>
    </w:p>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rsidSect="00C34FF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6C8DF" w14:textId="77777777" w:rsidR="00CD5CFC" w:rsidRDefault="00CD5CFC">
      <w:r>
        <w:separator/>
      </w:r>
    </w:p>
  </w:endnote>
  <w:endnote w:type="continuationSeparator" w:id="0">
    <w:p w14:paraId="1017D87C" w14:textId="77777777" w:rsidR="00CD5CFC" w:rsidRDefault="00CD5CFC">
      <w:r>
        <w:continuationSeparator/>
      </w:r>
    </w:p>
  </w:endnote>
  <w:endnote w:type="continuationNotice" w:id="1">
    <w:p w14:paraId="7D75FC55" w14:textId="77777777" w:rsidR="00CD5CFC" w:rsidRDefault="00CD5C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6A102" w14:textId="77777777" w:rsidR="00F533FA" w:rsidRDefault="00F53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F03AA" w14:textId="77777777" w:rsidR="00F533FA" w:rsidRDefault="00F533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3686" w14:textId="77777777" w:rsidR="00F533FA" w:rsidRDefault="00F533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0F0F2" w14:textId="77777777" w:rsidR="00CD5CFC" w:rsidRDefault="00CD5CFC">
      <w:r>
        <w:separator/>
      </w:r>
    </w:p>
  </w:footnote>
  <w:footnote w:type="continuationSeparator" w:id="0">
    <w:p w14:paraId="4AB4863C" w14:textId="77777777" w:rsidR="00CD5CFC" w:rsidRDefault="00CD5CFC">
      <w:r>
        <w:continuationSeparator/>
      </w:r>
    </w:p>
  </w:footnote>
  <w:footnote w:type="continuationNotice" w:id="1">
    <w:p w14:paraId="1764BE81" w14:textId="77777777" w:rsidR="00CD5CFC" w:rsidRDefault="00CD5C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BE4D0" w14:textId="77777777" w:rsidR="00F533FA" w:rsidRDefault="00F53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56FB" w14:textId="77777777" w:rsidR="00F533FA" w:rsidRDefault="00F53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CD5C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0"/>
    <w:rsid w:val="000020AB"/>
    <w:rsid w:val="00011065"/>
    <w:rsid w:val="00011AB0"/>
    <w:rsid w:val="00017409"/>
    <w:rsid w:val="00022E4A"/>
    <w:rsid w:val="00023301"/>
    <w:rsid w:val="000262C2"/>
    <w:rsid w:val="00026937"/>
    <w:rsid w:val="00030060"/>
    <w:rsid w:val="00034892"/>
    <w:rsid w:val="000553EE"/>
    <w:rsid w:val="00061334"/>
    <w:rsid w:val="0007074F"/>
    <w:rsid w:val="00076C8C"/>
    <w:rsid w:val="0008066D"/>
    <w:rsid w:val="000829AE"/>
    <w:rsid w:val="00083ACD"/>
    <w:rsid w:val="00086319"/>
    <w:rsid w:val="00093063"/>
    <w:rsid w:val="000973A4"/>
    <w:rsid w:val="000A6394"/>
    <w:rsid w:val="000A6E83"/>
    <w:rsid w:val="000B7FED"/>
    <w:rsid w:val="000C038A"/>
    <w:rsid w:val="000C6598"/>
    <w:rsid w:val="000C73C8"/>
    <w:rsid w:val="000D1187"/>
    <w:rsid w:val="000D754E"/>
    <w:rsid w:val="000F3E33"/>
    <w:rsid w:val="00103933"/>
    <w:rsid w:val="00103C46"/>
    <w:rsid w:val="00105446"/>
    <w:rsid w:val="00106628"/>
    <w:rsid w:val="00111976"/>
    <w:rsid w:val="00112DBC"/>
    <w:rsid w:val="00115858"/>
    <w:rsid w:val="00117028"/>
    <w:rsid w:val="00123E7D"/>
    <w:rsid w:val="001273DB"/>
    <w:rsid w:val="00131DE8"/>
    <w:rsid w:val="0013247A"/>
    <w:rsid w:val="001344E4"/>
    <w:rsid w:val="00141284"/>
    <w:rsid w:val="00141CE0"/>
    <w:rsid w:val="001423B7"/>
    <w:rsid w:val="001455E9"/>
    <w:rsid w:val="00145D43"/>
    <w:rsid w:val="001476C6"/>
    <w:rsid w:val="00160DE8"/>
    <w:rsid w:val="00167D1E"/>
    <w:rsid w:val="001732BF"/>
    <w:rsid w:val="00177A03"/>
    <w:rsid w:val="00180F42"/>
    <w:rsid w:val="001863B8"/>
    <w:rsid w:val="00192C46"/>
    <w:rsid w:val="001A08B3"/>
    <w:rsid w:val="001A7B60"/>
    <w:rsid w:val="001B52F0"/>
    <w:rsid w:val="001B7A65"/>
    <w:rsid w:val="001C57B6"/>
    <w:rsid w:val="001C618E"/>
    <w:rsid w:val="001D52E5"/>
    <w:rsid w:val="001D68DC"/>
    <w:rsid w:val="001E41F3"/>
    <w:rsid w:val="001E451C"/>
    <w:rsid w:val="001F61C9"/>
    <w:rsid w:val="00212AC4"/>
    <w:rsid w:val="00212CB5"/>
    <w:rsid w:val="00213125"/>
    <w:rsid w:val="00221BD7"/>
    <w:rsid w:val="00234912"/>
    <w:rsid w:val="0025168E"/>
    <w:rsid w:val="00256643"/>
    <w:rsid w:val="0026004D"/>
    <w:rsid w:val="002640DD"/>
    <w:rsid w:val="00271617"/>
    <w:rsid w:val="00275D12"/>
    <w:rsid w:val="00284FEB"/>
    <w:rsid w:val="00285B55"/>
    <w:rsid w:val="002860C4"/>
    <w:rsid w:val="0029220D"/>
    <w:rsid w:val="002B5741"/>
    <w:rsid w:val="002C0138"/>
    <w:rsid w:val="002C5698"/>
    <w:rsid w:val="002D790C"/>
    <w:rsid w:val="002E2ABF"/>
    <w:rsid w:val="002E6622"/>
    <w:rsid w:val="002E79AB"/>
    <w:rsid w:val="002F1C06"/>
    <w:rsid w:val="0030117A"/>
    <w:rsid w:val="00305409"/>
    <w:rsid w:val="0031160B"/>
    <w:rsid w:val="0031228C"/>
    <w:rsid w:val="00313E68"/>
    <w:rsid w:val="00314F8C"/>
    <w:rsid w:val="0031659F"/>
    <w:rsid w:val="003168FD"/>
    <w:rsid w:val="00316D17"/>
    <w:rsid w:val="00317653"/>
    <w:rsid w:val="00320EBF"/>
    <w:rsid w:val="00330004"/>
    <w:rsid w:val="00343D1C"/>
    <w:rsid w:val="00351332"/>
    <w:rsid w:val="00352C9C"/>
    <w:rsid w:val="003609EF"/>
    <w:rsid w:val="0036231A"/>
    <w:rsid w:val="00363720"/>
    <w:rsid w:val="00366566"/>
    <w:rsid w:val="003708C6"/>
    <w:rsid w:val="0037426F"/>
    <w:rsid w:val="00374DD4"/>
    <w:rsid w:val="00393FE5"/>
    <w:rsid w:val="003A47FC"/>
    <w:rsid w:val="003A7ABD"/>
    <w:rsid w:val="003B3DF9"/>
    <w:rsid w:val="003C7BEF"/>
    <w:rsid w:val="003D6DD1"/>
    <w:rsid w:val="003D7BCE"/>
    <w:rsid w:val="003E1A36"/>
    <w:rsid w:val="004064E6"/>
    <w:rsid w:val="00410371"/>
    <w:rsid w:val="00411AFE"/>
    <w:rsid w:val="00413AEF"/>
    <w:rsid w:val="00415E4D"/>
    <w:rsid w:val="0042223E"/>
    <w:rsid w:val="004242F1"/>
    <w:rsid w:val="0042519E"/>
    <w:rsid w:val="00430875"/>
    <w:rsid w:val="00433A47"/>
    <w:rsid w:val="004352A3"/>
    <w:rsid w:val="00440776"/>
    <w:rsid w:val="00441334"/>
    <w:rsid w:val="00441E39"/>
    <w:rsid w:val="004446AB"/>
    <w:rsid w:val="00451F5D"/>
    <w:rsid w:val="0046073A"/>
    <w:rsid w:val="00460D47"/>
    <w:rsid w:val="00473B05"/>
    <w:rsid w:val="00482F2B"/>
    <w:rsid w:val="0048789A"/>
    <w:rsid w:val="0049064A"/>
    <w:rsid w:val="00491F2B"/>
    <w:rsid w:val="00497BA3"/>
    <w:rsid w:val="004B75B7"/>
    <w:rsid w:val="004C0C0D"/>
    <w:rsid w:val="004D0EA0"/>
    <w:rsid w:val="004E010D"/>
    <w:rsid w:val="004E19F2"/>
    <w:rsid w:val="004E2860"/>
    <w:rsid w:val="004E34DD"/>
    <w:rsid w:val="004E38BA"/>
    <w:rsid w:val="004E6C9E"/>
    <w:rsid w:val="00510F97"/>
    <w:rsid w:val="005150B6"/>
    <w:rsid w:val="0051580D"/>
    <w:rsid w:val="00521367"/>
    <w:rsid w:val="00523298"/>
    <w:rsid w:val="00531E9A"/>
    <w:rsid w:val="005352F9"/>
    <w:rsid w:val="00547111"/>
    <w:rsid w:val="00552955"/>
    <w:rsid w:val="00554CD1"/>
    <w:rsid w:val="005566D1"/>
    <w:rsid w:val="00562F9E"/>
    <w:rsid w:val="00564214"/>
    <w:rsid w:val="0056673D"/>
    <w:rsid w:val="0057762F"/>
    <w:rsid w:val="00587BBA"/>
    <w:rsid w:val="0059279C"/>
    <w:rsid w:val="00592D74"/>
    <w:rsid w:val="00595405"/>
    <w:rsid w:val="00595C52"/>
    <w:rsid w:val="005A1C49"/>
    <w:rsid w:val="005A3B95"/>
    <w:rsid w:val="005A4B4A"/>
    <w:rsid w:val="005A6DB7"/>
    <w:rsid w:val="005B1276"/>
    <w:rsid w:val="005C65D5"/>
    <w:rsid w:val="005D07A9"/>
    <w:rsid w:val="005D2DE3"/>
    <w:rsid w:val="005E03AA"/>
    <w:rsid w:val="005E19F4"/>
    <w:rsid w:val="005E2C44"/>
    <w:rsid w:val="005E3A5D"/>
    <w:rsid w:val="005F0721"/>
    <w:rsid w:val="005F284B"/>
    <w:rsid w:val="005F550D"/>
    <w:rsid w:val="005F6855"/>
    <w:rsid w:val="00601D78"/>
    <w:rsid w:val="006116E6"/>
    <w:rsid w:val="00621188"/>
    <w:rsid w:val="006257ED"/>
    <w:rsid w:val="00625D2C"/>
    <w:rsid w:val="00627758"/>
    <w:rsid w:val="0063048C"/>
    <w:rsid w:val="0063499B"/>
    <w:rsid w:val="00640A01"/>
    <w:rsid w:val="006509BA"/>
    <w:rsid w:val="0065226D"/>
    <w:rsid w:val="00677E04"/>
    <w:rsid w:val="0068254D"/>
    <w:rsid w:val="0069151B"/>
    <w:rsid w:val="00692578"/>
    <w:rsid w:val="006933E2"/>
    <w:rsid w:val="00695808"/>
    <w:rsid w:val="00695C00"/>
    <w:rsid w:val="006A1FEC"/>
    <w:rsid w:val="006A614B"/>
    <w:rsid w:val="006B09CF"/>
    <w:rsid w:val="006B46FB"/>
    <w:rsid w:val="006B7F26"/>
    <w:rsid w:val="006E21FB"/>
    <w:rsid w:val="006E31BC"/>
    <w:rsid w:val="006F2EA5"/>
    <w:rsid w:val="006F79CE"/>
    <w:rsid w:val="00712AEB"/>
    <w:rsid w:val="00713567"/>
    <w:rsid w:val="00724B57"/>
    <w:rsid w:val="0072674F"/>
    <w:rsid w:val="007271CC"/>
    <w:rsid w:val="007547DC"/>
    <w:rsid w:val="0076508C"/>
    <w:rsid w:val="00767D0E"/>
    <w:rsid w:val="007755FA"/>
    <w:rsid w:val="0078738E"/>
    <w:rsid w:val="00787FB0"/>
    <w:rsid w:val="00792342"/>
    <w:rsid w:val="00793A68"/>
    <w:rsid w:val="00796563"/>
    <w:rsid w:val="007977A8"/>
    <w:rsid w:val="007A0578"/>
    <w:rsid w:val="007A41CF"/>
    <w:rsid w:val="007A7972"/>
    <w:rsid w:val="007B3E6A"/>
    <w:rsid w:val="007B40F3"/>
    <w:rsid w:val="007B512A"/>
    <w:rsid w:val="007B5ED6"/>
    <w:rsid w:val="007C2097"/>
    <w:rsid w:val="007C280F"/>
    <w:rsid w:val="007D6A07"/>
    <w:rsid w:val="007E2BCF"/>
    <w:rsid w:val="007E438D"/>
    <w:rsid w:val="007E51A2"/>
    <w:rsid w:val="007F5814"/>
    <w:rsid w:val="007F7259"/>
    <w:rsid w:val="008040A8"/>
    <w:rsid w:val="00813923"/>
    <w:rsid w:val="0081495E"/>
    <w:rsid w:val="008279FA"/>
    <w:rsid w:val="008402B4"/>
    <w:rsid w:val="00841650"/>
    <w:rsid w:val="0085596D"/>
    <w:rsid w:val="008568F5"/>
    <w:rsid w:val="00856FCE"/>
    <w:rsid w:val="00860EB5"/>
    <w:rsid w:val="008626E7"/>
    <w:rsid w:val="008650A7"/>
    <w:rsid w:val="00866ADC"/>
    <w:rsid w:val="00870EE7"/>
    <w:rsid w:val="008732C1"/>
    <w:rsid w:val="00895D37"/>
    <w:rsid w:val="008A113B"/>
    <w:rsid w:val="008A45A6"/>
    <w:rsid w:val="008C2038"/>
    <w:rsid w:val="008D1C24"/>
    <w:rsid w:val="008D21B4"/>
    <w:rsid w:val="008D494C"/>
    <w:rsid w:val="008D4D31"/>
    <w:rsid w:val="008E603C"/>
    <w:rsid w:val="008F2DF8"/>
    <w:rsid w:val="008F4F5F"/>
    <w:rsid w:val="008F57FF"/>
    <w:rsid w:val="008F686C"/>
    <w:rsid w:val="008F733E"/>
    <w:rsid w:val="009148DE"/>
    <w:rsid w:val="00914EF1"/>
    <w:rsid w:val="00915F73"/>
    <w:rsid w:val="009265A7"/>
    <w:rsid w:val="009360BC"/>
    <w:rsid w:val="009435F4"/>
    <w:rsid w:val="00947838"/>
    <w:rsid w:val="00951D4B"/>
    <w:rsid w:val="00954BB3"/>
    <w:rsid w:val="00957492"/>
    <w:rsid w:val="009611BF"/>
    <w:rsid w:val="00961867"/>
    <w:rsid w:val="00965BCA"/>
    <w:rsid w:val="0096615D"/>
    <w:rsid w:val="00975859"/>
    <w:rsid w:val="00975F91"/>
    <w:rsid w:val="009777D9"/>
    <w:rsid w:val="00980948"/>
    <w:rsid w:val="009902AA"/>
    <w:rsid w:val="00991B88"/>
    <w:rsid w:val="00996F14"/>
    <w:rsid w:val="00997E11"/>
    <w:rsid w:val="009A09BF"/>
    <w:rsid w:val="009A5753"/>
    <w:rsid w:val="009A579D"/>
    <w:rsid w:val="009A6DA7"/>
    <w:rsid w:val="009B52B8"/>
    <w:rsid w:val="009C3861"/>
    <w:rsid w:val="009C43E7"/>
    <w:rsid w:val="009D4CAB"/>
    <w:rsid w:val="009D6877"/>
    <w:rsid w:val="009E2261"/>
    <w:rsid w:val="009E3297"/>
    <w:rsid w:val="009E508E"/>
    <w:rsid w:val="009E508F"/>
    <w:rsid w:val="009E60EA"/>
    <w:rsid w:val="009F0B1B"/>
    <w:rsid w:val="009F18EA"/>
    <w:rsid w:val="009F36AA"/>
    <w:rsid w:val="009F734F"/>
    <w:rsid w:val="00A015A8"/>
    <w:rsid w:val="00A03911"/>
    <w:rsid w:val="00A1143D"/>
    <w:rsid w:val="00A11DA9"/>
    <w:rsid w:val="00A21DA4"/>
    <w:rsid w:val="00A246B6"/>
    <w:rsid w:val="00A31424"/>
    <w:rsid w:val="00A316DB"/>
    <w:rsid w:val="00A31E2A"/>
    <w:rsid w:val="00A36C32"/>
    <w:rsid w:val="00A376AD"/>
    <w:rsid w:val="00A47E70"/>
    <w:rsid w:val="00A50CF0"/>
    <w:rsid w:val="00A546AA"/>
    <w:rsid w:val="00A659F7"/>
    <w:rsid w:val="00A669B2"/>
    <w:rsid w:val="00A669F7"/>
    <w:rsid w:val="00A7042F"/>
    <w:rsid w:val="00A74A1C"/>
    <w:rsid w:val="00A7671C"/>
    <w:rsid w:val="00A77226"/>
    <w:rsid w:val="00A903AD"/>
    <w:rsid w:val="00A93E1E"/>
    <w:rsid w:val="00AA0DB5"/>
    <w:rsid w:val="00AA2CBC"/>
    <w:rsid w:val="00AB2FAA"/>
    <w:rsid w:val="00AB52CF"/>
    <w:rsid w:val="00AC43EB"/>
    <w:rsid w:val="00AC5820"/>
    <w:rsid w:val="00AC588F"/>
    <w:rsid w:val="00AD08C0"/>
    <w:rsid w:val="00AD0E3B"/>
    <w:rsid w:val="00AD1CD8"/>
    <w:rsid w:val="00AF0387"/>
    <w:rsid w:val="00AF3BDB"/>
    <w:rsid w:val="00AF7497"/>
    <w:rsid w:val="00B14B7C"/>
    <w:rsid w:val="00B150AC"/>
    <w:rsid w:val="00B16651"/>
    <w:rsid w:val="00B16676"/>
    <w:rsid w:val="00B1698B"/>
    <w:rsid w:val="00B258BB"/>
    <w:rsid w:val="00B33739"/>
    <w:rsid w:val="00B4679A"/>
    <w:rsid w:val="00B50877"/>
    <w:rsid w:val="00B57144"/>
    <w:rsid w:val="00B67531"/>
    <w:rsid w:val="00B67B97"/>
    <w:rsid w:val="00B808F1"/>
    <w:rsid w:val="00B80DCC"/>
    <w:rsid w:val="00B81C98"/>
    <w:rsid w:val="00B95B47"/>
    <w:rsid w:val="00B968C8"/>
    <w:rsid w:val="00BA35CE"/>
    <w:rsid w:val="00BA3EC5"/>
    <w:rsid w:val="00BA51D9"/>
    <w:rsid w:val="00BB0129"/>
    <w:rsid w:val="00BB5027"/>
    <w:rsid w:val="00BB5DFC"/>
    <w:rsid w:val="00BC0B8E"/>
    <w:rsid w:val="00BC2140"/>
    <w:rsid w:val="00BC301A"/>
    <w:rsid w:val="00BC42BA"/>
    <w:rsid w:val="00BD279D"/>
    <w:rsid w:val="00BD6BB8"/>
    <w:rsid w:val="00BE1A96"/>
    <w:rsid w:val="00BE20A1"/>
    <w:rsid w:val="00BE49E1"/>
    <w:rsid w:val="00BE6285"/>
    <w:rsid w:val="00BF150A"/>
    <w:rsid w:val="00BF19FE"/>
    <w:rsid w:val="00BF201A"/>
    <w:rsid w:val="00BF38EF"/>
    <w:rsid w:val="00C02AF1"/>
    <w:rsid w:val="00C0388E"/>
    <w:rsid w:val="00C148DA"/>
    <w:rsid w:val="00C23573"/>
    <w:rsid w:val="00C27D9D"/>
    <w:rsid w:val="00C34680"/>
    <w:rsid w:val="00C34FF6"/>
    <w:rsid w:val="00C44E2A"/>
    <w:rsid w:val="00C4715A"/>
    <w:rsid w:val="00C54F12"/>
    <w:rsid w:val="00C628CF"/>
    <w:rsid w:val="00C6428E"/>
    <w:rsid w:val="00C66BA2"/>
    <w:rsid w:val="00C673D1"/>
    <w:rsid w:val="00C71587"/>
    <w:rsid w:val="00C719E7"/>
    <w:rsid w:val="00C7405E"/>
    <w:rsid w:val="00C75051"/>
    <w:rsid w:val="00C77F39"/>
    <w:rsid w:val="00C80C5D"/>
    <w:rsid w:val="00C851D6"/>
    <w:rsid w:val="00C85DA4"/>
    <w:rsid w:val="00C872B9"/>
    <w:rsid w:val="00C91700"/>
    <w:rsid w:val="00C95985"/>
    <w:rsid w:val="00CA755D"/>
    <w:rsid w:val="00CB430D"/>
    <w:rsid w:val="00CB6A91"/>
    <w:rsid w:val="00CC13E7"/>
    <w:rsid w:val="00CC4DD3"/>
    <w:rsid w:val="00CC5026"/>
    <w:rsid w:val="00CC5E9E"/>
    <w:rsid w:val="00CC68D0"/>
    <w:rsid w:val="00CD0DB6"/>
    <w:rsid w:val="00CD13F3"/>
    <w:rsid w:val="00CD5CFC"/>
    <w:rsid w:val="00CD73E3"/>
    <w:rsid w:val="00CE0FD2"/>
    <w:rsid w:val="00CE6BFE"/>
    <w:rsid w:val="00CE6D5A"/>
    <w:rsid w:val="00CF0DB8"/>
    <w:rsid w:val="00CF38B1"/>
    <w:rsid w:val="00D021FD"/>
    <w:rsid w:val="00D03F9A"/>
    <w:rsid w:val="00D0624E"/>
    <w:rsid w:val="00D06D51"/>
    <w:rsid w:val="00D14926"/>
    <w:rsid w:val="00D15F4D"/>
    <w:rsid w:val="00D24991"/>
    <w:rsid w:val="00D50255"/>
    <w:rsid w:val="00D80A2C"/>
    <w:rsid w:val="00DA5E83"/>
    <w:rsid w:val="00DB1108"/>
    <w:rsid w:val="00DB4CBD"/>
    <w:rsid w:val="00DE34CF"/>
    <w:rsid w:val="00DF64B1"/>
    <w:rsid w:val="00E0558A"/>
    <w:rsid w:val="00E060A1"/>
    <w:rsid w:val="00E10372"/>
    <w:rsid w:val="00E13F3D"/>
    <w:rsid w:val="00E165FD"/>
    <w:rsid w:val="00E168B6"/>
    <w:rsid w:val="00E24BF8"/>
    <w:rsid w:val="00E30C5C"/>
    <w:rsid w:val="00E32FBC"/>
    <w:rsid w:val="00E34898"/>
    <w:rsid w:val="00E450F7"/>
    <w:rsid w:val="00E53338"/>
    <w:rsid w:val="00E5416E"/>
    <w:rsid w:val="00E6191C"/>
    <w:rsid w:val="00E63085"/>
    <w:rsid w:val="00E64641"/>
    <w:rsid w:val="00E70119"/>
    <w:rsid w:val="00E7114C"/>
    <w:rsid w:val="00E7580C"/>
    <w:rsid w:val="00E769A6"/>
    <w:rsid w:val="00E8324B"/>
    <w:rsid w:val="00E838FF"/>
    <w:rsid w:val="00E83D19"/>
    <w:rsid w:val="00E95887"/>
    <w:rsid w:val="00E97600"/>
    <w:rsid w:val="00EA4CD4"/>
    <w:rsid w:val="00EA7F08"/>
    <w:rsid w:val="00EB09B7"/>
    <w:rsid w:val="00EB17FA"/>
    <w:rsid w:val="00EB44C5"/>
    <w:rsid w:val="00EC025C"/>
    <w:rsid w:val="00EC47EA"/>
    <w:rsid w:val="00ED1093"/>
    <w:rsid w:val="00ED19D1"/>
    <w:rsid w:val="00ED1EB9"/>
    <w:rsid w:val="00ED2DB5"/>
    <w:rsid w:val="00EE23A2"/>
    <w:rsid w:val="00EE25FF"/>
    <w:rsid w:val="00EE7D7C"/>
    <w:rsid w:val="00EF42D1"/>
    <w:rsid w:val="00EF7D69"/>
    <w:rsid w:val="00F11F9F"/>
    <w:rsid w:val="00F17481"/>
    <w:rsid w:val="00F21931"/>
    <w:rsid w:val="00F25D98"/>
    <w:rsid w:val="00F272B4"/>
    <w:rsid w:val="00F300FB"/>
    <w:rsid w:val="00F366AD"/>
    <w:rsid w:val="00F45390"/>
    <w:rsid w:val="00F46875"/>
    <w:rsid w:val="00F47296"/>
    <w:rsid w:val="00F533FA"/>
    <w:rsid w:val="00F610D3"/>
    <w:rsid w:val="00F704C4"/>
    <w:rsid w:val="00F73559"/>
    <w:rsid w:val="00F74D0D"/>
    <w:rsid w:val="00F80F73"/>
    <w:rsid w:val="00F832E6"/>
    <w:rsid w:val="00F83F44"/>
    <w:rsid w:val="00F8701C"/>
    <w:rsid w:val="00F90185"/>
    <w:rsid w:val="00FA285A"/>
    <w:rsid w:val="00FA56CD"/>
    <w:rsid w:val="00FB0A58"/>
    <w:rsid w:val="00FB115F"/>
    <w:rsid w:val="00FB53D5"/>
    <w:rsid w:val="00FB6386"/>
    <w:rsid w:val="00FB64CC"/>
    <w:rsid w:val="00FC02DC"/>
    <w:rsid w:val="00FC4884"/>
    <w:rsid w:val="00FD3F16"/>
    <w:rsid w:val="00FD5803"/>
    <w:rsid w:val="00FE3C61"/>
    <w:rsid w:val="00FE4189"/>
    <w:rsid w:val="00FE49B5"/>
    <w:rsid w:val="00FE6A7B"/>
    <w:rsid w:val="00FF2B02"/>
    <w:rsid w:val="1F9ED6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 w:type="character" w:customStyle="1" w:styleId="NOZchn">
    <w:name w:val="NO Zchn"/>
    <w:rsid w:val="00B81C9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4" ma:contentTypeDescription="Create a new document." ma:contentTypeScope="" ma:versionID="23b523131499fd4d1f425e6f3ad27c0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7ca13587e82a54ef8797fb034ab16155"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EA959ED2-1B34-4DC0-A2DD-D9D3467D9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46F209-665C-4C42-976E-4322894FE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597</Words>
  <Characters>3406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Shabnam_0617</cp:lastModifiedBy>
  <cp:revision>3</cp:revision>
  <cp:lastPrinted>1900-01-01T06:00:00Z</cp:lastPrinted>
  <dcterms:created xsi:type="dcterms:W3CDTF">2019-06-18T02:27:00Z</dcterms:created>
  <dcterms:modified xsi:type="dcterms:W3CDTF">2019-06-18T02:27:00Z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